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EEEA7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30B4E" w:rsidRPr="00730B4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30B4E" w:rsidRPr="00730B4E">
          <w:rPr>
            <w:b/>
            <w:noProof/>
            <w:sz w:val="24"/>
          </w:rPr>
          <w:t>98</w:t>
        </w:r>
      </w:fldSimple>
      <w:fldSimple w:instr=" DOCPROPERTY  MtgTitle  \* MERGEFORMAT ">
        <w:r w:rsidR="00730B4E" w:rsidRPr="00730B4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30B4E" w:rsidRPr="00730B4E">
          <w:rPr>
            <w:b/>
            <w:i/>
            <w:noProof/>
            <w:sz w:val="28"/>
          </w:rPr>
          <w:t>R4-2100564</w:t>
        </w:r>
      </w:fldSimple>
    </w:p>
    <w:p w14:paraId="7CB45193" w14:textId="1B71B03E" w:rsidR="001E41F3" w:rsidRDefault="00730B4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730B4E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730B4E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730B4E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7989A" w:rsidR="001E41F3" w:rsidRPr="00410371" w:rsidRDefault="00730B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30B4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3AB26" w:rsidR="001E41F3" w:rsidRPr="00410371" w:rsidRDefault="00730B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30B4E">
                <w:rPr>
                  <w:b/>
                  <w:noProof/>
                  <w:sz w:val="28"/>
                </w:rPr>
                <w:t>0268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5A0D5B" w:rsidR="001E41F3" w:rsidRPr="00410371" w:rsidRDefault="00730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730B4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36193B" w:rsidR="001E41F3" w:rsidRPr="00410371" w:rsidRDefault="00730B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30B4E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02A19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371CA" w:rsidR="001E41F3" w:rsidRDefault="00730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for 38.104: Ultra high reliability BS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273831" w:rsidR="001E41F3" w:rsidRDefault="00730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Nokia, </w:t>
              </w:r>
              <w:r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458EE9" w:rsidR="001E41F3" w:rsidRDefault="00730B4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EC08E" w:rsidR="001E41F3" w:rsidRDefault="00730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NR_L1enh</w:t>
              </w:r>
              <w:r>
                <w:t>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EB6192" w:rsidR="001E41F3" w:rsidRDefault="00730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4A4A9F" w:rsidR="001E41F3" w:rsidRDefault="00730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30B4E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FD144" w:rsidR="001E41F3" w:rsidRDefault="00730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C7BD2A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28445A" w:rsidR="001E41F3" w:rsidRDefault="006A0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Finalization of ultra high reliability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4A4FA9" w:rsidR="001E41F3" w:rsidRDefault="006A0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announced that one company has discovered that their simulation results need to be updated.</w:t>
            </w:r>
            <w:r>
              <w:rPr>
                <w:noProof/>
              </w:rPr>
              <w:br/>
              <w:t>This CR will incorporate the resulting change of SNR requirements for ultra high reliability using a revision, once the results are available during the meeting.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6B54C" w:rsidR="001E41F3" w:rsidRDefault="006A0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NR_L1enh</w:t>
            </w:r>
            <w:r>
              <w:t xml:space="preserve">_URLLC </w:t>
            </w:r>
            <w:proofErr w:type="spellStart"/>
            <w:r>
              <w:t>demod</w:t>
            </w:r>
            <w:proofErr w:type="spellEnd"/>
            <w:r>
              <w:t xml:space="preserve"> requirement values will not fully reflect all companies’ final contributions.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04AE4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1642C1">
              <w:rPr>
                <w:noProof/>
              </w:rPr>
              <w:t>6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80B84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19EA07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BB51B" w:rsidR="001E41F3" w:rsidRDefault="009E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128E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7D66A6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="001642C1">
              <w:t>7.8.1.1.3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89D480" w:rsidR="001E41F3" w:rsidRDefault="001E41F3">
      <w:pPr>
        <w:rPr>
          <w:noProof/>
        </w:rPr>
      </w:pPr>
    </w:p>
    <w:p w14:paraId="7D71CDBE" w14:textId="26B13A3D" w:rsidR="009E5EB0" w:rsidRPr="00825CF4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DA9EBE6" w14:textId="1ACB8F47" w:rsidR="009E5EB0" w:rsidRDefault="009E5EB0">
      <w:pPr>
        <w:rPr>
          <w:noProof/>
        </w:rPr>
      </w:pPr>
    </w:p>
    <w:p w14:paraId="14E38711" w14:textId="77777777" w:rsidR="009E49C1" w:rsidRPr="001234B7" w:rsidRDefault="009E49C1" w:rsidP="009E49C1">
      <w:pPr>
        <w:pStyle w:val="Heading4"/>
        <w:rPr>
          <w:rFonts w:eastAsia="Malgun Gothic"/>
        </w:rPr>
      </w:pPr>
      <w:bookmarkStart w:id="1" w:name="_Toc61178961"/>
      <w:bookmarkStart w:id="2" w:name="_Toc61179431"/>
      <w:r w:rsidRPr="001234B7">
        <w:rPr>
          <w:rFonts w:eastAsia="Malgun Gothic"/>
        </w:rPr>
        <w:t>8.2.6</w:t>
      </w:r>
      <w:r w:rsidRPr="001234B7">
        <w:rPr>
          <w:lang w:eastAsia="zh-CN"/>
        </w:rPr>
        <w:t>.2</w:t>
      </w:r>
      <w:r w:rsidRPr="001234B7">
        <w:rPr>
          <w:rFonts w:eastAsia="Malgun Gothic"/>
        </w:rPr>
        <w:tab/>
        <w:t>Minimum requirements</w:t>
      </w:r>
      <w:bookmarkEnd w:id="1"/>
      <w:bookmarkEnd w:id="2"/>
    </w:p>
    <w:p w14:paraId="77C15E0E" w14:textId="77777777" w:rsidR="009E49C1" w:rsidRPr="001234B7" w:rsidRDefault="009E49C1" w:rsidP="009E49C1">
      <w:r w:rsidRPr="001234B7">
        <w:t>The BLER shall be equal to or smaller than the BLER stated in tables 8.2.</w:t>
      </w:r>
      <w:r w:rsidRPr="001234B7">
        <w:rPr>
          <w:rFonts w:eastAsia="Malgun Gothic"/>
        </w:rPr>
        <w:t>6</w:t>
      </w:r>
      <w:r w:rsidRPr="001234B7">
        <w:t>.2-1 to 8.2.</w:t>
      </w:r>
      <w:r w:rsidRPr="001234B7">
        <w:rPr>
          <w:rFonts w:eastAsia="Malgun Gothic"/>
        </w:rPr>
        <w:t>6</w:t>
      </w:r>
      <w:r w:rsidRPr="001234B7">
        <w:t>.2-8 at the given SNR for 1Tx. FRCs are defined in annex A. Unless stated otherwise, the MIMO correlation matrices for the gNB are defined in annex G for low correlation.</w:t>
      </w:r>
    </w:p>
    <w:p w14:paraId="504238D8" w14:textId="77777777" w:rsidR="009E49C1" w:rsidRPr="001234B7" w:rsidRDefault="009E49C1" w:rsidP="009E49C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8.2.6.2-1: Minimum requirements for PUSCH with 0.001%BLER, Type A, 5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9E49C1" w:rsidRPr="001234B7" w14:paraId="1C6E6423" w14:textId="77777777" w:rsidTr="009445F4">
        <w:tc>
          <w:tcPr>
            <w:tcW w:w="1007" w:type="dxa"/>
          </w:tcPr>
          <w:p w14:paraId="178B96C1" w14:textId="77777777" w:rsidR="009E49C1" w:rsidRPr="001234B7" w:rsidRDefault="009E49C1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61232D3F" w14:textId="77777777" w:rsidR="009E49C1" w:rsidRPr="001234B7" w:rsidRDefault="009E49C1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1D8BC080" w14:textId="77777777" w:rsidR="009E49C1" w:rsidRPr="001234B7" w:rsidRDefault="009E49C1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1564B695" w14:textId="77777777" w:rsidR="009E49C1" w:rsidRPr="001234B7" w:rsidRDefault="009E49C1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53BD41ED" w14:textId="77777777" w:rsidR="009E49C1" w:rsidRPr="001234B7" w:rsidRDefault="009E49C1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1E970C19" w14:textId="77777777" w:rsidR="009E49C1" w:rsidRPr="001234B7" w:rsidRDefault="009E49C1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23B7DD3F" w14:textId="77777777" w:rsidR="009E49C1" w:rsidRPr="001234B7" w:rsidRDefault="009E49C1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5FAF7C46" w14:textId="77777777" w:rsidR="009E49C1" w:rsidRPr="001234B7" w:rsidRDefault="009E49C1" w:rsidP="009445F4">
            <w:pPr>
              <w:pStyle w:val="TAH"/>
            </w:pPr>
            <w:r w:rsidRPr="001234B7">
              <w:t>SNR</w:t>
            </w:r>
          </w:p>
          <w:p w14:paraId="6A3F60B8" w14:textId="77777777" w:rsidR="009E49C1" w:rsidRPr="001234B7" w:rsidRDefault="009E49C1" w:rsidP="009445F4">
            <w:pPr>
              <w:pStyle w:val="TAH"/>
            </w:pPr>
            <w:r w:rsidRPr="001234B7">
              <w:t>(dB)</w:t>
            </w:r>
          </w:p>
        </w:tc>
      </w:tr>
      <w:tr w:rsidR="009E49C1" w:rsidRPr="001234B7" w14:paraId="2E22911C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52045EC4" w14:textId="77777777" w:rsidR="009E49C1" w:rsidRPr="001234B7" w:rsidRDefault="009E49C1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0CB46D0F" w14:textId="77777777" w:rsidR="009E49C1" w:rsidRPr="001234B7" w:rsidRDefault="009E49C1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00C8827D" w14:textId="77777777" w:rsidR="009E49C1" w:rsidRPr="001234B7" w:rsidRDefault="009E49C1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2742A511" w14:textId="77777777" w:rsidR="009E49C1" w:rsidRPr="001234B7" w:rsidRDefault="009E49C1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42C344BC" w14:textId="77777777" w:rsidR="009E49C1" w:rsidRPr="001234B7" w:rsidRDefault="009E49C1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5830B12E" w14:textId="77777777" w:rsidR="009E49C1" w:rsidRPr="001234B7" w:rsidRDefault="009E49C1" w:rsidP="009445F4">
            <w:pPr>
              <w:pStyle w:val="TAC"/>
            </w:pPr>
            <w:r w:rsidRPr="001234B7">
              <w:rPr>
                <w:lang w:eastAsia="zh-CN"/>
              </w:rPr>
              <w:t>G-FR1-A3A-1</w:t>
            </w:r>
          </w:p>
        </w:tc>
        <w:tc>
          <w:tcPr>
            <w:tcW w:w="1134" w:type="dxa"/>
            <w:vAlign w:val="center"/>
          </w:tcPr>
          <w:p w14:paraId="5F0A21CD" w14:textId="77777777" w:rsidR="009E49C1" w:rsidRPr="001234B7" w:rsidRDefault="009E49C1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22BFAB7D" w14:textId="77777777" w:rsidR="009E49C1" w:rsidRPr="001234B7" w:rsidRDefault="009E49C1" w:rsidP="009445F4">
            <w:pPr>
              <w:pStyle w:val="TAC"/>
            </w:pPr>
            <w:r>
              <w:t>-5.1</w:t>
            </w:r>
          </w:p>
        </w:tc>
      </w:tr>
    </w:tbl>
    <w:p w14:paraId="7F25A992" w14:textId="77777777" w:rsidR="009E49C1" w:rsidRPr="001234B7" w:rsidRDefault="009E49C1" w:rsidP="009E49C1">
      <w:pPr>
        <w:rPr>
          <w:noProof/>
        </w:rPr>
      </w:pPr>
    </w:p>
    <w:p w14:paraId="62E75467" w14:textId="77777777" w:rsidR="009E49C1" w:rsidRPr="001234B7" w:rsidRDefault="009E49C1" w:rsidP="009E49C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8.2.6.2-2: Minimum requirements for PUSCH with 0.001%BLER, Type A, 10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9E49C1" w:rsidRPr="001234B7" w14:paraId="705722B9" w14:textId="77777777" w:rsidTr="009445F4">
        <w:tc>
          <w:tcPr>
            <w:tcW w:w="1007" w:type="dxa"/>
          </w:tcPr>
          <w:p w14:paraId="5F9DD1C0" w14:textId="77777777" w:rsidR="009E49C1" w:rsidRPr="001234B7" w:rsidRDefault="009E49C1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4484A6E4" w14:textId="77777777" w:rsidR="009E49C1" w:rsidRPr="001234B7" w:rsidRDefault="009E49C1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30034123" w14:textId="77777777" w:rsidR="009E49C1" w:rsidRPr="001234B7" w:rsidRDefault="009E49C1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07E69A0F" w14:textId="77777777" w:rsidR="009E49C1" w:rsidRPr="001234B7" w:rsidRDefault="009E49C1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34B0E9B9" w14:textId="77777777" w:rsidR="009E49C1" w:rsidRPr="001234B7" w:rsidRDefault="009E49C1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0203217F" w14:textId="77777777" w:rsidR="009E49C1" w:rsidRPr="001234B7" w:rsidRDefault="009E49C1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4D28BCF5" w14:textId="77777777" w:rsidR="009E49C1" w:rsidRPr="001234B7" w:rsidRDefault="009E49C1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2EE5E936" w14:textId="77777777" w:rsidR="009E49C1" w:rsidRPr="001234B7" w:rsidRDefault="009E49C1" w:rsidP="009445F4">
            <w:pPr>
              <w:pStyle w:val="TAH"/>
            </w:pPr>
            <w:r w:rsidRPr="001234B7">
              <w:t>SNR</w:t>
            </w:r>
          </w:p>
          <w:p w14:paraId="45307DCE" w14:textId="77777777" w:rsidR="009E49C1" w:rsidRPr="001234B7" w:rsidRDefault="009E49C1" w:rsidP="009445F4">
            <w:pPr>
              <w:pStyle w:val="TAH"/>
            </w:pPr>
            <w:r w:rsidRPr="001234B7">
              <w:t>(dB)</w:t>
            </w:r>
          </w:p>
        </w:tc>
      </w:tr>
      <w:tr w:rsidR="009E49C1" w:rsidRPr="001234B7" w14:paraId="73DCACCD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59DBF9B5" w14:textId="77777777" w:rsidR="009E49C1" w:rsidRPr="001234B7" w:rsidRDefault="009E49C1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6707812C" w14:textId="77777777" w:rsidR="009E49C1" w:rsidRPr="001234B7" w:rsidRDefault="009E49C1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25F36ED2" w14:textId="77777777" w:rsidR="009E49C1" w:rsidRPr="001234B7" w:rsidRDefault="009E49C1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06EF2F1B" w14:textId="77777777" w:rsidR="009E49C1" w:rsidRPr="001234B7" w:rsidRDefault="009E49C1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20EED6DB" w14:textId="77777777" w:rsidR="009E49C1" w:rsidRPr="001234B7" w:rsidRDefault="009E49C1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05B5644E" w14:textId="77777777" w:rsidR="009E49C1" w:rsidRPr="001234B7" w:rsidRDefault="009E49C1" w:rsidP="009445F4">
            <w:pPr>
              <w:pStyle w:val="TAC"/>
            </w:pPr>
            <w:r w:rsidRPr="001234B7">
              <w:rPr>
                <w:lang w:eastAsia="zh-CN"/>
              </w:rPr>
              <w:t>G-FR1-A3A-2</w:t>
            </w:r>
          </w:p>
        </w:tc>
        <w:tc>
          <w:tcPr>
            <w:tcW w:w="1134" w:type="dxa"/>
            <w:vAlign w:val="center"/>
          </w:tcPr>
          <w:p w14:paraId="1AD5C886" w14:textId="77777777" w:rsidR="009E49C1" w:rsidRPr="001234B7" w:rsidRDefault="009E49C1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167A7B66" w14:textId="77777777" w:rsidR="009E49C1" w:rsidRPr="001234B7" w:rsidRDefault="009E49C1" w:rsidP="009445F4">
            <w:pPr>
              <w:pStyle w:val="TAC"/>
            </w:pPr>
            <w:r>
              <w:t>-5.9</w:t>
            </w:r>
          </w:p>
        </w:tc>
      </w:tr>
    </w:tbl>
    <w:p w14:paraId="73DE2FE0" w14:textId="77777777" w:rsidR="009E49C1" w:rsidRPr="001234B7" w:rsidRDefault="009E49C1" w:rsidP="009E49C1">
      <w:pPr>
        <w:rPr>
          <w:noProof/>
        </w:rPr>
      </w:pPr>
    </w:p>
    <w:p w14:paraId="2DDFAADF" w14:textId="77777777" w:rsidR="009E49C1" w:rsidRPr="001234B7" w:rsidRDefault="009E49C1" w:rsidP="009E49C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8.2.6.2-3: Minimum requirements for PUSCH with 0.001%BLER, Type A,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9E49C1" w:rsidRPr="001234B7" w14:paraId="17EB79C0" w14:textId="77777777" w:rsidTr="009445F4">
        <w:tc>
          <w:tcPr>
            <w:tcW w:w="1007" w:type="dxa"/>
          </w:tcPr>
          <w:p w14:paraId="78AB08A5" w14:textId="77777777" w:rsidR="009E49C1" w:rsidRPr="001234B7" w:rsidRDefault="009E49C1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5477A7C3" w14:textId="77777777" w:rsidR="009E49C1" w:rsidRPr="001234B7" w:rsidRDefault="009E49C1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0D6BCD91" w14:textId="77777777" w:rsidR="009E49C1" w:rsidRPr="001234B7" w:rsidRDefault="009E49C1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7BB9F276" w14:textId="77777777" w:rsidR="009E49C1" w:rsidRPr="001234B7" w:rsidRDefault="009E49C1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2797A150" w14:textId="77777777" w:rsidR="009E49C1" w:rsidRPr="001234B7" w:rsidRDefault="009E49C1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7F144B0E" w14:textId="77777777" w:rsidR="009E49C1" w:rsidRPr="001234B7" w:rsidRDefault="009E49C1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489065DA" w14:textId="77777777" w:rsidR="009E49C1" w:rsidRPr="001234B7" w:rsidRDefault="009E49C1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66A02925" w14:textId="77777777" w:rsidR="009E49C1" w:rsidRPr="001234B7" w:rsidRDefault="009E49C1" w:rsidP="009445F4">
            <w:pPr>
              <w:pStyle w:val="TAH"/>
            </w:pPr>
            <w:r w:rsidRPr="001234B7">
              <w:t>SNR</w:t>
            </w:r>
          </w:p>
          <w:p w14:paraId="29575F30" w14:textId="77777777" w:rsidR="009E49C1" w:rsidRPr="001234B7" w:rsidRDefault="009E49C1" w:rsidP="009445F4">
            <w:pPr>
              <w:pStyle w:val="TAH"/>
            </w:pPr>
            <w:r w:rsidRPr="001234B7">
              <w:t>(dB)</w:t>
            </w:r>
          </w:p>
        </w:tc>
      </w:tr>
      <w:tr w:rsidR="009E49C1" w:rsidRPr="001234B7" w14:paraId="78A91B14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3FAA6EE7" w14:textId="77777777" w:rsidR="009E49C1" w:rsidRPr="001234B7" w:rsidRDefault="009E49C1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086D5795" w14:textId="77777777" w:rsidR="009E49C1" w:rsidRPr="001234B7" w:rsidRDefault="009E49C1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65C5A36D" w14:textId="77777777" w:rsidR="009E49C1" w:rsidRPr="001234B7" w:rsidRDefault="009E49C1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6A1B848E" w14:textId="77777777" w:rsidR="009E49C1" w:rsidRPr="001234B7" w:rsidRDefault="009E49C1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3CB9345F" w14:textId="77777777" w:rsidR="009E49C1" w:rsidRPr="001234B7" w:rsidRDefault="009E49C1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281AF2DC" w14:textId="77777777" w:rsidR="009E49C1" w:rsidRPr="001234B7" w:rsidRDefault="009E49C1" w:rsidP="009445F4">
            <w:pPr>
              <w:pStyle w:val="TAC"/>
            </w:pPr>
            <w:r w:rsidRPr="001234B7">
              <w:rPr>
                <w:lang w:eastAsia="zh-CN"/>
              </w:rPr>
              <w:t>G-FR1-A3A-3</w:t>
            </w:r>
          </w:p>
        </w:tc>
        <w:tc>
          <w:tcPr>
            <w:tcW w:w="1134" w:type="dxa"/>
            <w:vAlign w:val="center"/>
          </w:tcPr>
          <w:p w14:paraId="2CE3AD4D" w14:textId="77777777" w:rsidR="009E49C1" w:rsidRPr="001234B7" w:rsidRDefault="009E49C1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357C3279" w14:textId="77777777" w:rsidR="009E49C1" w:rsidRPr="001234B7" w:rsidRDefault="009E49C1" w:rsidP="009445F4">
            <w:pPr>
              <w:pStyle w:val="TAC"/>
            </w:pPr>
            <w:r>
              <w:t>-5.4</w:t>
            </w:r>
          </w:p>
        </w:tc>
      </w:tr>
    </w:tbl>
    <w:p w14:paraId="0A80C747" w14:textId="77777777" w:rsidR="009E49C1" w:rsidRPr="001234B7" w:rsidRDefault="009E49C1" w:rsidP="009E49C1">
      <w:pPr>
        <w:rPr>
          <w:noProof/>
        </w:rPr>
      </w:pPr>
    </w:p>
    <w:p w14:paraId="0969AFC2" w14:textId="77777777" w:rsidR="009E49C1" w:rsidRPr="001234B7" w:rsidRDefault="009E49C1" w:rsidP="009E49C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8.2.6.2-4: Minimum requirements for PUSCH with 0.001%BLER, Type A, 40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9E49C1" w:rsidRPr="001234B7" w14:paraId="3A10ED3E" w14:textId="77777777" w:rsidTr="009445F4">
        <w:tc>
          <w:tcPr>
            <w:tcW w:w="1007" w:type="dxa"/>
          </w:tcPr>
          <w:p w14:paraId="36886B76" w14:textId="77777777" w:rsidR="009E49C1" w:rsidRPr="001234B7" w:rsidRDefault="009E49C1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2A8F5A5F" w14:textId="77777777" w:rsidR="009E49C1" w:rsidRPr="001234B7" w:rsidRDefault="009E49C1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588AB372" w14:textId="77777777" w:rsidR="009E49C1" w:rsidRPr="001234B7" w:rsidRDefault="009E49C1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5C12FA73" w14:textId="77777777" w:rsidR="009E49C1" w:rsidRPr="001234B7" w:rsidRDefault="009E49C1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5F1EE60B" w14:textId="77777777" w:rsidR="009E49C1" w:rsidRPr="001234B7" w:rsidRDefault="009E49C1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3F6C0CC9" w14:textId="77777777" w:rsidR="009E49C1" w:rsidRPr="001234B7" w:rsidRDefault="009E49C1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2F335E3A" w14:textId="77777777" w:rsidR="009E49C1" w:rsidRPr="001234B7" w:rsidRDefault="009E49C1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60B29D6D" w14:textId="77777777" w:rsidR="009E49C1" w:rsidRPr="001234B7" w:rsidRDefault="009E49C1" w:rsidP="009445F4">
            <w:pPr>
              <w:pStyle w:val="TAH"/>
            </w:pPr>
            <w:r w:rsidRPr="001234B7">
              <w:t>SNR</w:t>
            </w:r>
          </w:p>
          <w:p w14:paraId="3F4E4DF1" w14:textId="77777777" w:rsidR="009E49C1" w:rsidRPr="001234B7" w:rsidRDefault="009E49C1" w:rsidP="009445F4">
            <w:pPr>
              <w:pStyle w:val="TAH"/>
            </w:pPr>
            <w:r w:rsidRPr="001234B7">
              <w:t>(dB)</w:t>
            </w:r>
          </w:p>
        </w:tc>
      </w:tr>
      <w:tr w:rsidR="009E49C1" w:rsidRPr="001234B7" w14:paraId="1EFF40C7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366A436F" w14:textId="77777777" w:rsidR="009E49C1" w:rsidRPr="001234B7" w:rsidRDefault="009E49C1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25A9BFFC" w14:textId="77777777" w:rsidR="009E49C1" w:rsidRPr="001234B7" w:rsidRDefault="009E49C1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7C36E509" w14:textId="77777777" w:rsidR="009E49C1" w:rsidRPr="001234B7" w:rsidRDefault="009E49C1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60FD76D7" w14:textId="77777777" w:rsidR="009E49C1" w:rsidRPr="001234B7" w:rsidRDefault="009E49C1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76C4F796" w14:textId="77777777" w:rsidR="009E49C1" w:rsidRPr="001234B7" w:rsidRDefault="009E49C1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7D5B1B64" w14:textId="77777777" w:rsidR="009E49C1" w:rsidRPr="001234B7" w:rsidRDefault="009E49C1" w:rsidP="009445F4">
            <w:pPr>
              <w:pStyle w:val="TAC"/>
            </w:pPr>
            <w:r w:rsidRPr="001234B7">
              <w:rPr>
                <w:lang w:eastAsia="zh-CN"/>
              </w:rPr>
              <w:t>G-FR1-A3A-4</w:t>
            </w:r>
          </w:p>
        </w:tc>
        <w:tc>
          <w:tcPr>
            <w:tcW w:w="1134" w:type="dxa"/>
            <w:vAlign w:val="center"/>
          </w:tcPr>
          <w:p w14:paraId="2B36CCBB" w14:textId="77777777" w:rsidR="009E49C1" w:rsidRPr="001234B7" w:rsidRDefault="009E49C1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7058F015" w14:textId="77777777" w:rsidR="009E49C1" w:rsidRPr="001234B7" w:rsidRDefault="009E49C1" w:rsidP="009445F4">
            <w:pPr>
              <w:pStyle w:val="TAC"/>
            </w:pPr>
            <w:r>
              <w:t>-6.2</w:t>
            </w:r>
          </w:p>
        </w:tc>
      </w:tr>
    </w:tbl>
    <w:p w14:paraId="4164E28B" w14:textId="77777777" w:rsidR="009E49C1" w:rsidRPr="001234B7" w:rsidRDefault="009E49C1" w:rsidP="009E49C1">
      <w:pPr>
        <w:rPr>
          <w:noProof/>
        </w:rPr>
      </w:pPr>
    </w:p>
    <w:p w14:paraId="5653B693" w14:textId="77777777" w:rsidR="009E49C1" w:rsidRPr="001234B7" w:rsidRDefault="009E49C1" w:rsidP="009E49C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8.2.6.2-5: Minimum requirements for PUSCH with 0.001%BLER, Type B, 5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9E49C1" w:rsidRPr="001234B7" w14:paraId="75518905" w14:textId="77777777" w:rsidTr="009445F4">
        <w:tc>
          <w:tcPr>
            <w:tcW w:w="1007" w:type="dxa"/>
          </w:tcPr>
          <w:p w14:paraId="64901B90" w14:textId="77777777" w:rsidR="009E49C1" w:rsidRPr="001234B7" w:rsidRDefault="009E49C1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077E4E50" w14:textId="77777777" w:rsidR="009E49C1" w:rsidRPr="001234B7" w:rsidRDefault="009E49C1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138F153A" w14:textId="77777777" w:rsidR="009E49C1" w:rsidRPr="001234B7" w:rsidRDefault="009E49C1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732E1474" w14:textId="77777777" w:rsidR="009E49C1" w:rsidRPr="001234B7" w:rsidRDefault="009E49C1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49D3A3CC" w14:textId="77777777" w:rsidR="009E49C1" w:rsidRPr="001234B7" w:rsidRDefault="009E49C1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573F941D" w14:textId="77777777" w:rsidR="009E49C1" w:rsidRPr="001234B7" w:rsidRDefault="009E49C1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3D21EF8E" w14:textId="77777777" w:rsidR="009E49C1" w:rsidRPr="001234B7" w:rsidRDefault="009E49C1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59EFFE50" w14:textId="77777777" w:rsidR="009E49C1" w:rsidRPr="001234B7" w:rsidRDefault="009E49C1" w:rsidP="009445F4">
            <w:pPr>
              <w:pStyle w:val="TAH"/>
            </w:pPr>
            <w:r w:rsidRPr="001234B7">
              <w:t>SNR</w:t>
            </w:r>
          </w:p>
          <w:p w14:paraId="66FC3A32" w14:textId="77777777" w:rsidR="009E49C1" w:rsidRPr="001234B7" w:rsidRDefault="009E49C1" w:rsidP="009445F4">
            <w:pPr>
              <w:pStyle w:val="TAH"/>
            </w:pPr>
            <w:r w:rsidRPr="001234B7">
              <w:t>(dB)</w:t>
            </w:r>
          </w:p>
        </w:tc>
      </w:tr>
      <w:tr w:rsidR="009E49C1" w:rsidRPr="001234B7" w14:paraId="2A7CB92B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5402847E" w14:textId="77777777" w:rsidR="009E49C1" w:rsidRPr="001234B7" w:rsidRDefault="009E49C1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7FA1C364" w14:textId="77777777" w:rsidR="009E49C1" w:rsidRPr="001234B7" w:rsidRDefault="009E49C1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7BD1C990" w14:textId="77777777" w:rsidR="009E49C1" w:rsidRPr="001234B7" w:rsidRDefault="009E49C1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3A2E8B6E" w14:textId="77777777" w:rsidR="009E49C1" w:rsidRPr="001234B7" w:rsidRDefault="009E49C1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26A7C704" w14:textId="77777777" w:rsidR="009E49C1" w:rsidRPr="001234B7" w:rsidRDefault="009E49C1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0D8AA5F2" w14:textId="77777777" w:rsidR="009E49C1" w:rsidRPr="001234B7" w:rsidRDefault="009E49C1" w:rsidP="009445F4">
            <w:pPr>
              <w:pStyle w:val="TAC"/>
            </w:pPr>
            <w:r w:rsidRPr="001234B7">
              <w:rPr>
                <w:lang w:eastAsia="zh-CN"/>
              </w:rPr>
              <w:t>G-FR1-A3A-1</w:t>
            </w:r>
          </w:p>
        </w:tc>
        <w:tc>
          <w:tcPr>
            <w:tcW w:w="1134" w:type="dxa"/>
            <w:vAlign w:val="center"/>
          </w:tcPr>
          <w:p w14:paraId="1B0CDEF4" w14:textId="77777777" w:rsidR="009E49C1" w:rsidRPr="001234B7" w:rsidRDefault="009E49C1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57D1E64B" w14:textId="77777777" w:rsidR="009E49C1" w:rsidRPr="001234B7" w:rsidRDefault="009E49C1" w:rsidP="009445F4">
            <w:pPr>
              <w:pStyle w:val="TAC"/>
            </w:pPr>
            <w:r>
              <w:t>-5.2</w:t>
            </w:r>
          </w:p>
        </w:tc>
      </w:tr>
    </w:tbl>
    <w:p w14:paraId="0DD86C02" w14:textId="77777777" w:rsidR="009E49C1" w:rsidRPr="001234B7" w:rsidRDefault="009E49C1" w:rsidP="009E49C1">
      <w:pPr>
        <w:rPr>
          <w:noProof/>
        </w:rPr>
      </w:pPr>
    </w:p>
    <w:p w14:paraId="42B443D8" w14:textId="77777777" w:rsidR="009E49C1" w:rsidRPr="001234B7" w:rsidRDefault="009E49C1" w:rsidP="009E49C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8.2.6.2-6: Minimum requirements for PUSCH with 0.001%BLER, Type B, 10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9E49C1" w:rsidRPr="001234B7" w14:paraId="5A571EFE" w14:textId="77777777" w:rsidTr="009445F4">
        <w:tc>
          <w:tcPr>
            <w:tcW w:w="1007" w:type="dxa"/>
          </w:tcPr>
          <w:p w14:paraId="189B9B60" w14:textId="77777777" w:rsidR="009E49C1" w:rsidRPr="001234B7" w:rsidRDefault="009E49C1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24A4668D" w14:textId="77777777" w:rsidR="009E49C1" w:rsidRPr="001234B7" w:rsidRDefault="009E49C1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51FEFD4C" w14:textId="77777777" w:rsidR="009E49C1" w:rsidRPr="001234B7" w:rsidRDefault="009E49C1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3E4830CA" w14:textId="77777777" w:rsidR="009E49C1" w:rsidRPr="001234B7" w:rsidRDefault="009E49C1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72848999" w14:textId="77777777" w:rsidR="009E49C1" w:rsidRPr="001234B7" w:rsidRDefault="009E49C1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619FB914" w14:textId="77777777" w:rsidR="009E49C1" w:rsidRPr="001234B7" w:rsidRDefault="009E49C1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478C0FE7" w14:textId="77777777" w:rsidR="009E49C1" w:rsidRPr="001234B7" w:rsidRDefault="009E49C1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634AF060" w14:textId="77777777" w:rsidR="009E49C1" w:rsidRPr="001234B7" w:rsidRDefault="009E49C1" w:rsidP="009445F4">
            <w:pPr>
              <w:pStyle w:val="TAH"/>
            </w:pPr>
            <w:r w:rsidRPr="001234B7">
              <w:t>SNR</w:t>
            </w:r>
          </w:p>
          <w:p w14:paraId="4CF47C73" w14:textId="77777777" w:rsidR="009E49C1" w:rsidRPr="001234B7" w:rsidRDefault="009E49C1" w:rsidP="009445F4">
            <w:pPr>
              <w:pStyle w:val="TAH"/>
            </w:pPr>
            <w:r w:rsidRPr="001234B7">
              <w:t>(dB)</w:t>
            </w:r>
          </w:p>
        </w:tc>
      </w:tr>
      <w:tr w:rsidR="009E49C1" w:rsidRPr="001234B7" w14:paraId="75DC9A2F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5B4CE098" w14:textId="77777777" w:rsidR="009E49C1" w:rsidRPr="001234B7" w:rsidRDefault="009E49C1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2F511DC2" w14:textId="77777777" w:rsidR="009E49C1" w:rsidRPr="001234B7" w:rsidRDefault="009E49C1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55EF5C97" w14:textId="77777777" w:rsidR="009E49C1" w:rsidRPr="001234B7" w:rsidRDefault="009E49C1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5ABFE0C6" w14:textId="77777777" w:rsidR="009E49C1" w:rsidRPr="001234B7" w:rsidRDefault="009E49C1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0E1EF68E" w14:textId="77777777" w:rsidR="009E49C1" w:rsidRPr="001234B7" w:rsidRDefault="009E49C1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54E56B45" w14:textId="77777777" w:rsidR="009E49C1" w:rsidRPr="001234B7" w:rsidRDefault="009E49C1" w:rsidP="009445F4">
            <w:pPr>
              <w:pStyle w:val="TAC"/>
            </w:pPr>
            <w:r w:rsidRPr="001234B7">
              <w:rPr>
                <w:lang w:eastAsia="zh-CN"/>
              </w:rPr>
              <w:t>G-FR1-A3A-2</w:t>
            </w:r>
          </w:p>
        </w:tc>
        <w:tc>
          <w:tcPr>
            <w:tcW w:w="1134" w:type="dxa"/>
            <w:vAlign w:val="center"/>
          </w:tcPr>
          <w:p w14:paraId="00510D10" w14:textId="77777777" w:rsidR="009E49C1" w:rsidRPr="001234B7" w:rsidRDefault="009E49C1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406ECDDE" w14:textId="77777777" w:rsidR="009E49C1" w:rsidRPr="001234B7" w:rsidRDefault="009E49C1" w:rsidP="009445F4">
            <w:pPr>
              <w:pStyle w:val="TAC"/>
            </w:pPr>
            <w:r>
              <w:t>-5.9</w:t>
            </w:r>
          </w:p>
        </w:tc>
      </w:tr>
    </w:tbl>
    <w:p w14:paraId="2B13F1D0" w14:textId="77777777" w:rsidR="009E49C1" w:rsidRPr="001234B7" w:rsidRDefault="009E49C1" w:rsidP="009E49C1">
      <w:pPr>
        <w:rPr>
          <w:noProof/>
        </w:rPr>
      </w:pPr>
    </w:p>
    <w:p w14:paraId="37309267" w14:textId="77777777" w:rsidR="009E49C1" w:rsidRPr="001234B7" w:rsidRDefault="009E49C1" w:rsidP="009E49C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lastRenderedPageBreak/>
        <w:t>Table 8.2.6.2-7: Minimum requirements for PUSCH with 0.001%BLER, Type B,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9E49C1" w:rsidRPr="001234B7" w14:paraId="28AF1C3C" w14:textId="77777777" w:rsidTr="009445F4">
        <w:tc>
          <w:tcPr>
            <w:tcW w:w="1007" w:type="dxa"/>
          </w:tcPr>
          <w:p w14:paraId="5D6D4B17" w14:textId="77777777" w:rsidR="009E49C1" w:rsidRPr="001234B7" w:rsidRDefault="009E49C1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44E68ABF" w14:textId="77777777" w:rsidR="009E49C1" w:rsidRPr="001234B7" w:rsidRDefault="009E49C1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5B658F9C" w14:textId="77777777" w:rsidR="009E49C1" w:rsidRPr="001234B7" w:rsidRDefault="009E49C1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624345C9" w14:textId="77777777" w:rsidR="009E49C1" w:rsidRPr="001234B7" w:rsidRDefault="009E49C1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49D9225C" w14:textId="77777777" w:rsidR="009E49C1" w:rsidRPr="001234B7" w:rsidRDefault="009E49C1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2A08044E" w14:textId="77777777" w:rsidR="009E49C1" w:rsidRPr="001234B7" w:rsidRDefault="009E49C1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099F8DC" w14:textId="77777777" w:rsidR="009E49C1" w:rsidRPr="001234B7" w:rsidRDefault="009E49C1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7DECBF33" w14:textId="77777777" w:rsidR="009E49C1" w:rsidRPr="001234B7" w:rsidRDefault="009E49C1" w:rsidP="009445F4">
            <w:pPr>
              <w:pStyle w:val="TAH"/>
            </w:pPr>
            <w:r w:rsidRPr="001234B7">
              <w:t>SNR</w:t>
            </w:r>
          </w:p>
          <w:p w14:paraId="7E6FF8F7" w14:textId="77777777" w:rsidR="009E49C1" w:rsidRPr="001234B7" w:rsidRDefault="009E49C1" w:rsidP="009445F4">
            <w:pPr>
              <w:pStyle w:val="TAH"/>
            </w:pPr>
            <w:r w:rsidRPr="001234B7">
              <w:t>(dB)</w:t>
            </w:r>
          </w:p>
        </w:tc>
      </w:tr>
      <w:tr w:rsidR="009E49C1" w:rsidRPr="001234B7" w14:paraId="6612CBDB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60DAF10D" w14:textId="77777777" w:rsidR="009E49C1" w:rsidRPr="001234B7" w:rsidRDefault="009E49C1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4A5E75F6" w14:textId="77777777" w:rsidR="009E49C1" w:rsidRPr="001234B7" w:rsidRDefault="009E49C1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24E029F9" w14:textId="77777777" w:rsidR="009E49C1" w:rsidRPr="001234B7" w:rsidRDefault="009E49C1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46B6F37F" w14:textId="77777777" w:rsidR="009E49C1" w:rsidRPr="001234B7" w:rsidRDefault="009E49C1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73A83842" w14:textId="77777777" w:rsidR="009E49C1" w:rsidRPr="001234B7" w:rsidRDefault="009E49C1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1783361D" w14:textId="77777777" w:rsidR="009E49C1" w:rsidRPr="001234B7" w:rsidRDefault="009E49C1" w:rsidP="009445F4">
            <w:pPr>
              <w:pStyle w:val="TAC"/>
            </w:pPr>
            <w:r w:rsidRPr="001234B7">
              <w:rPr>
                <w:lang w:eastAsia="zh-CN"/>
              </w:rPr>
              <w:t>G-FR1-A3A-3</w:t>
            </w:r>
          </w:p>
        </w:tc>
        <w:tc>
          <w:tcPr>
            <w:tcW w:w="1134" w:type="dxa"/>
            <w:vAlign w:val="center"/>
          </w:tcPr>
          <w:p w14:paraId="1FBFAD03" w14:textId="77777777" w:rsidR="009E49C1" w:rsidRPr="001234B7" w:rsidRDefault="009E49C1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175D0197" w14:textId="4BD62026" w:rsidR="009E49C1" w:rsidRPr="001234B7" w:rsidRDefault="009E49C1" w:rsidP="009445F4">
            <w:pPr>
              <w:pStyle w:val="TAC"/>
            </w:pPr>
            <w:r>
              <w:t>-5.</w:t>
            </w:r>
            <w:del w:id="3" w:author="Mueller, Axel (Nokia - FR/Paris-Saclay)" w:date="2021-02-02T17:28:00Z">
              <w:r w:rsidDel="00CF5032">
                <w:delText>5</w:delText>
              </w:r>
            </w:del>
            <w:ins w:id="4" w:author="Mueller, Axel (Nokia - FR/Paris-Saclay)" w:date="2021-02-02T17:28:00Z">
              <w:r w:rsidR="00CF5032">
                <w:t>4</w:t>
              </w:r>
            </w:ins>
            <w:bookmarkStart w:id="5" w:name="_GoBack"/>
            <w:bookmarkEnd w:id="5"/>
          </w:p>
        </w:tc>
      </w:tr>
    </w:tbl>
    <w:p w14:paraId="7A236DC4" w14:textId="77777777" w:rsidR="009E49C1" w:rsidRPr="001234B7" w:rsidRDefault="009E49C1" w:rsidP="009E49C1">
      <w:pPr>
        <w:rPr>
          <w:noProof/>
        </w:rPr>
      </w:pPr>
    </w:p>
    <w:p w14:paraId="3C36F6E8" w14:textId="77777777" w:rsidR="009E49C1" w:rsidRPr="001234B7" w:rsidRDefault="009E49C1" w:rsidP="009E49C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8.2.6.2-8: Minimum requirements for PUSCH with 0.001%BLER, Type B, 40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9E49C1" w:rsidRPr="001234B7" w14:paraId="21A77E01" w14:textId="77777777" w:rsidTr="009445F4">
        <w:tc>
          <w:tcPr>
            <w:tcW w:w="1007" w:type="dxa"/>
          </w:tcPr>
          <w:p w14:paraId="23AB021E" w14:textId="77777777" w:rsidR="009E49C1" w:rsidRPr="001234B7" w:rsidRDefault="009E49C1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727CF896" w14:textId="77777777" w:rsidR="009E49C1" w:rsidRPr="001234B7" w:rsidRDefault="009E49C1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3F597B78" w14:textId="77777777" w:rsidR="009E49C1" w:rsidRPr="001234B7" w:rsidRDefault="009E49C1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66E27080" w14:textId="77777777" w:rsidR="009E49C1" w:rsidRPr="001234B7" w:rsidRDefault="009E49C1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1802CA66" w14:textId="77777777" w:rsidR="009E49C1" w:rsidRPr="001234B7" w:rsidRDefault="009E49C1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3E1B741C" w14:textId="77777777" w:rsidR="009E49C1" w:rsidRPr="001234B7" w:rsidRDefault="009E49C1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3E4233D5" w14:textId="77777777" w:rsidR="009E49C1" w:rsidRPr="001234B7" w:rsidRDefault="009E49C1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0CCB4E2B" w14:textId="77777777" w:rsidR="009E49C1" w:rsidRPr="001234B7" w:rsidRDefault="009E49C1" w:rsidP="009445F4">
            <w:pPr>
              <w:pStyle w:val="TAH"/>
            </w:pPr>
            <w:r w:rsidRPr="001234B7">
              <w:t>SNR</w:t>
            </w:r>
          </w:p>
          <w:p w14:paraId="6E828EA7" w14:textId="77777777" w:rsidR="009E49C1" w:rsidRPr="001234B7" w:rsidRDefault="009E49C1" w:rsidP="009445F4">
            <w:pPr>
              <w:pStyle w:val="TAH"/>
            </w:pPr>
            <w:r w:rsidRPr="001234B7">
              <w:t>(dB)</w:t>
            </w:r>
          </w:p>
        </w:tc>
      </w:tr>
      <w:tr w:rsidR="009E49C1" w:rsidRPr="001234B7" w14:paraId="58FB2A23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31999E0B" w14:textId="77777777" w:rsidR="009E49C1" w:rsidRPr="001234B7" w:rsidRDefault="009E49C1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6D50CFE1" w14:textId="77777777" w:rsidR="009E49C1" w:rsidRPr="001234B7" w:rsidRDefault="009E49C1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5043DA4E" w14:textId="77777777" w:rsidR="009E49C1" w:rsidRPr="001234B7" w:rsidRDefault="009E49C1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561ACE02" w14:textId="77777777" w:rsidR="009E49C1" w:rsidRPr="001234B7" w:rsidRDefault="009E49C1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5D5DFD3D" w14:textId="77777777" w:rsidR="009E49C1" w:rsidRPr="001234B7" w:rsidRDefault="009E49C1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79C8F72E" w14:textId="77777777" w:rsidR="009E49C1" w:rsidRPr="001234B7" w:rsidRDefault="009E49C1" w:rsidP="009445F4">
            <w:pPr>
              <w:pStyle w:val="TAC"/>
            </w:pPr>
            <w:r w:rsidRPr="001234B7">
              <w:rPr>
                <w:lang w:eastAsia="zh-CN"/>
              </w:rPr>
              <w:t>G-FR1-A3A-4</w:t>
            </w:r>
          </w:p>
        </w:tc>
        <w:tc>
          <w:tcPr>
            <w:tcW w:w="1134" w:type="dxa"/>
            <w:vAlign w:val="center"/>
          </w:tcPr>
          <w:p w14:paraId="2DBFA0BD" w14:textId="77777777" w:rsidR="009E49C1" w:rsidRPr="001234B7" w:rsidRDefault="009E49C1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2B864469" w14:textId="77777777" w:rsidR="009E49C1" w:rsidRPr="001234B7" w:rsidRDefault="009E49C1" w:rsidP="009445F4">
            <w:pPr>
              <w:pStyle w:val="TAC"/>
            </w:pPr>
            <w:r>
              <w:t>-6.2</w:t>
            </w:r>
          </w:p>
        </w:tc>
      </w:tr>
    </w:tbl>
    <w:p w14:paraId="368C712F" w14:textId="77777777" w:rsidR="009E49C1" w:rsidRDefault="009E49C1" w:rsidP="009E49C1"/>
    <w:p w14:paraId="6B731BF3" w14:textId="3A041B36" w:rsidR="009E5EB0" w:rsidRDefault="009E5EB0">
      <w:pPr>
        <w:rPr>
          <w:noProof/>
        </w:rPr>
      </w:pPr>
    </w:p>
    <w:p w14:paraId="4804730D" w14:textId="5FCE895B" w:rsidR="009E5EB0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>
        <w:rPr>
          <w:b/>
          <w:bCs/>
          <w:caps/>
          <w:noProof/>
          <w:color w:val="FF0000"/>
        </w:rPr>
        <w:t>&lt;&lt;End of change&gt;&gt;</w:t>
      </w:r>
    </w:p>
    <w:p w14:paraId="4A94A9AD" w14:textId="443E417E" w:rsidR="009E5EB0" w:rsidRDefault="009E5EB0">
      <w:pPr>
        <w:rPr>
          <w:noProof/>
        </w:rPr>
      </w:pPr>
    </w:p>
    <w:p w14:paraId="23634AFA" w14:textId="77777777" w:rsidR="009E5EB0" w:rsidRDefault="009E5EB0">
      <w:pPr>
        <w:rPr>
          <w:noProof/>
        </w:rPr>
      </w:pPr>
    </w:p>
    <w:sectPr w:rsidR="009E5E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2C1"/>
    <w:rsid w:val="00192C46"/>
    <w:rsid w:val="001A08B3"/>
    <w:rsid w:val="001A7B60"/>
    <w:rsid w:val="001B52F0"/>
    <w:rsid w:val="001B7A65"/>
    <w:rsid w:val="001E41F3"/>
    <w:rsid w:val="00257EA9"/>
    <w:rsid w:val="0026004D"/>
    <w:rsid w:val="002640DD"/>
    <w:rsid w:val="00275D12"/>
    <w:rsid w:val="00284FEB"/>
    <w:rsid w:val="002860C4"/>
    <w:rsid w:val="002B5741"/>
    <w:rsid w:val="002E472E"/>
    <w:rsid w:val="00305409"/>
    <w:rsid w:val="00343195"/>
    <w:rsid w:val="003609EF"/>
    <w:rsid w:val="0036231A"/>
    <w:rsid w:val="00374DD4"/>
    <w:rsid w:val="003E1A36"/>
    <w:rsid w:val="00410371"/>
    <w:rsid w:val="004242F1"/>
    <w:rsid w:val="0044673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919"/>
    <w:rsid w:val="006B46FB"/>
    <w:rsid w:val="006E21FB"/>
    <w:rsid w:val="007176FF"/>
    <w:rsid w:val="00730B4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0610"/>
    <w:rsid w:val="00941E30"/>
    <w:rsid w:val="009777D9"/>
    <w:rsid w:val="00985B52"/>
    <w:rsid w:val="00991B88"/>
    <w:rsid w:val="009A5753"/>
    <w:rsid w:val="009A579D"/>
    <w:rsid w:val="009E3297"/>
    <w:rsid w:val="009E49C1"/>
    <w:rsid w:val="009E5EB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139"/>
    <w:rsid w:val="00B968C8"/>
    <w:rsid w:val="00BA3EC5"/>
    <w:rsid w:val="00BA51D9"/>
    <w:rsid w:val="00BB5DFC"/>
    <w:rsid w:val="00BD279D"/>
    <w:rsid w:val="00BD6BB8"/>
    <w:rsid w:val="00C2074D"/>
    <w:rsid w:val="00C66BA2"/>
    <w:rsid w:val="00C95985"/>
    <w:rsid w:val="00CC5026"/>
    <w:rsid w:val="00CC68D0"/>
    <w:rsid w:val="00CF503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A0E"/>
    <w:rsid w:val="00FB6386"/>
    <w:rsid w:val="00FE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E5EB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57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E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EA9"/>
    <w:rPr>
      <w:rFonts w:ascii="Arial" w:hAnsi="Arial"/>
      <w:b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257EA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257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4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84E2A-5060-46EA-A902-F53EDDA22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705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19</cp:revision>
  <cp:lastPrinted>1899-12-31T23:00:00Z</cp:lastPrinted>
  <dcterms:created xsi:type="dcterms:W3CDTF">2020-02-03T08:32:00Z</dcterms:created>
  <dcterms:modified xsi:type="dcterms:W3CDTF">2021-02-02T16:28:00Z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R4-2100564</vt:lpwstr>
  </property>
  <property fmtid="{D5CDD505-2E9C-101B-9397-08002B2CF9AE}" pid="10" name="Spec#">
    <vt:lpwstr>38.104</vt:lpwstr>
  </property>
  <property fmtid="{D5CDD505-2E9C-101B-9397-08002B2CF9AE}" pid="11" name="Cr#">
    <vt:lpwstr>0268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for 38.104: Ultra high reliability BS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NR_L1enh_URLLC-Perf</vt:lpwstr>
  </property>
  <property fmtid="{D5CDD505-2E9C-101B-9397-08002B2CF9AE}" pid="18" name="Cat">
    <vt:lpwstr>A</vt:lpwstr>
  </property>
  <property fmtid="{D5CDD505-2E9C-101B-9397-08002B2CF9AE}" pid="19" name="ResDate">
    <vt:lpwstr>2021-01-14</vt:lpwstr>
  </property>
  <property fmtid="{D5CDD505-2E9C-101B-9397-08002B2CF9AE}" pid="20" name="Release">
    <vt:lpwstr>Rel-17</vt:lpwstr>
  </property>
</Properties>
</file>